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0A82FE69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1B64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="00E15FDB">
        <w:rPr>
          <w:b/>
          <w:noProof/>
          <w:sz w:val="24"/>
        </w:rPr>
        <w:t>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2478E" w:rsidRPr="00A2478E">
        <w:rPr>
          <w:b/>
          <w:i/>
          <w:noProof/>
          <w:sz w:val="28"/>
        </w:rPr>
        <w:t>S3-222741</w:t>
      </w:r>
    </w:p>
    <w:p w14:paraId="388DE89C" w14:textId="0B383635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r w:rsidR="00E15FDB">
        <w:rPr>
          <w:b/>
          <w:bCs/>
          <w:sz w:val="24"/>
        </w:rPr>
        <w:t>10</w:t>
      </w:r>
      <w:r w:rsidR="001D38BD" w:rsidRPr="001D38BD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October</w:t>
      </w:r>
      <w:r w:rsidR="00E15FDB"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14</w:t>
      </w:r>
      <w:r w:rsidR="00E15FDB">
        <w:rPr>
          <w:b/>
          <w:bCs/>
          <w:sz w:val="24"/>
          <w:vertAlign w:val="superscript"/>
        </w:rPr>
        <w:t>th</w:t>
      </w:r>
      <w:r w:rsidR="00E15FDB">
        <w:rPr>
          <w:b/>
          <w:bCs/>
          <w:sz w:val="24"/>
        </w:rPr>
        <w:t xml:space="preserve"> October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015C43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0561">
        <w:rPr>
          <w:rFonts w:ascii="Arial" w:hAnsi="Arial" w:cs="Arial"/>
          <w:b/>
        </w:rPr>
        <w:t>Update Security Requirements to Key issue 1</w:t>
      </w:r>
      <w:r w:rsidR="00C22F95">
        <w:rPr>
          <w:rFonts w:ascii="Arial" w:hAnsi="Arial" w:cs="Arial"/>
          <w:b/>
        </w:rPr>
        <w:t xml:space="preserve">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2BCD8C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1DCC">
        <w:rPr>
          <w:rFonts w:ascii="Arial" w:hAnsi="Arial"/>
          <w:b/>
        </w:rPr>
        <w:t>5.14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3EFAA0F9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adds</w:t>
      </w:r>
      <w:r w:rsidR="005707D0">
        <w:rPr>
          <w:b/>
          <w:i/>
        </w:rPr>
        <w:t xml:space="preserve"> security requirements</w:t>
      </w:r>
      <w:r>
        <w:rPr>
          <w:b/>
          <w:i/>
        </w:rPr>
        <w:t xml:space="preserve"> key issue</w:t>
      </w:r>
      <w:r w:rsidR="005707D0">
        <w:rPr>
          <w:b/>
          <w:i/>
        </w:rPr>
        <w:t xml:space="preserve"> #1</w:t>
      </w:r>
      <w:r>
        <w:rPr>
          <w:b/>
          <w:i/>
        </w:rPr>
        <w:t xml:space="preserve"> to TR 33.</w:t>
      </w:r>
      <w:r w:rsidR="005707D0">
        <w:rPr>
          <w:b/>
          <w:i/>
        </w:rPr>
        <w:t>877</w:t>
      </w:r>
      <w:r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DB0BF4" w14:textId="7176523B" w:rsidR="00B57B37" w:rsidRPr="00B57B37" w:rsidRDefault="00B57B37" w:rsidP="00B57B37">
      <w:r w:rsidRPr="00B57B37">
        <w:t xml:space="preserve">The UE-specific info collected from UE itself, serving NG-RAN node and </w:t>
      </w:r>
      <w:r w:rsidR="00283562" w:rsidRPr="00B57B37">
        <w:t>neighbour</w:t>
      </w:r>
      <w:r w:rsidRPr="00B57B37">
        <w:t xml:space="preserve"> NG-RAN node</w:t>
      </w:r>
      <w:r w:rsidR="001733AE">
        <w:t>,</w:t>
      </w:r>
      <w:r w:rsidRPr="00B57B37">
        <w:t xml:space="preserve"> shall be correlated to provide a whole picture of one UE, e.g., mobility history (including cells it resided, how long it stayed in the cells, if HO failure/RLF happens in those cells, etc.), traffic info, and so on. Also, </w:t>
      </w:r>
      <w:r w:rsidR="001733AE">
        <w:t>the NG-RAN node uses C-RNTI and Cell ID</w:t>
      </w:r>
      <w:r w:rsidRPr="00B57B37">
        <w:t xml:space="preserve"> to identify the UE in the data from </w:t>
      </w:r>
      <w:r w:rsidR="001733AE">
        <w:t xml:space="preserve">the </w:t>
      </w:r>
      <w:r w:rsidRPr="00B57B37">
        <w:t xml:space="preserve">NG-RAN node to OAM. NG-RAN node UE </w:t>
      </w:r>
      <w:proofErr w:type="spellStart"/>
      <w:r w:rsidRPr="00B57B37">
        <w:t>XnAP</w:t>
      </w:r>
      <w:proofErr w:type="spellEnd"/>
      <w:r w:rsidRPr="00B57B37">
        <w:t xml:space="preserve"> ID may </w:t>
      </w:r>
      <w:r w:rsidR="001733AE">
        <w:t>also be</w:t>
      </w:r>
      <w:r w:rsidRPr="00B57B37">
        <w:t xml:space="preserve"> provided along with C-RNTI and Cell ID to correlate the UE info from different NG-RAN nodes.  </w:t>
      </w:r>
    </w:p>
    <w:p w14:paraId="1A252CA5" w14:textId="7DD01E0B" w:rsidR="00566132" w:rsidRDefault="00B57B37" w:rsidP="00B57B37">
      <w:r w:rsidRPr="00B57B37">
        <w:t>However, SA3 see</w:t>
      </w:r>
      <w:r w:rsidR="001733AE">
        <w:t>s</w:t>
      </w:r>
      <w:r w:rsidRPr="00B57B37">
        <w:t xml:space="preserve"> a UE privacy issue related to UE tracking due to exposure of UE identifier during ML models storge, training</w:t>
      </w:r>
      <w:r w:rsidR="001733AE">
        <w:t>,</w:t>
      </w:r>
      <w:r w:rsidRPr="00B57B37">
        <w:t xml:space="preserve"> and inference. </w:t>
      </w:r>
      <w:r w:rsidR="001733AE">
        <w:t>T</w:t>
      </w:r>
      <w:r w:rsidRPr="00B57B37">
        <w:t xml:space="preserve">o protect UE from tracking, we need to </w:t>
      </w:r>
      <w:r w:rsidR="001733AE">
        <w:t>ensure that</w:t>
      </w:r>
      <w:r w:rsidRPr="00B57B37">
        <w:t xml:space="preserve"> the existing identities (Cell ID, C-RNTI, NG-RAN node UE </w:t>
      </w:r>
      <w:proofErr w:type="spellStart"/>
      <w:r w:rsidRPr="00B57B37">
        <w:t>XnAP</w:t>
      </w:r>
      <w:proofErr w:type="spellEnd"/>
      <w:r w:rsidRPr="00B57B37">
        <w:t xml:space="preserve"> ID) are secure enough to protect UE from being tracked.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2502A168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40561">
        <w:t>TR 33.</w:t>
      </w:r>
      <w:r w:rsidR="005707D0" w:rsidRPr="00040561">
        <w:t>877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43884D3C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6AF60B2C" w14:textId="77777777" w:rsidR="005707D0" w:rsidRPr="005707D0" w:rsidRDefault="005707D0" w:rsidP="005707D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112673590"/>
      <w:r w:rsidRPr="005707D0">
        <w:rPr>
          <w:rFonts w:ascii="Arial" w:eastAsia="Times New Roman" w:hAnsi="Arial"/>
          <w:sz w:val="32"/>
        </w:rPr>
        <w:t>5.1</w:t>
      </w:r>
      <w:r w:rsidRPr="005707D0">
        <w:rPr>
          <w:rFonts w:ascii="Arial" w:eastAsia="Times New Roman" w:hAnsi="Arial"/>
          <w:sz w:val="32"/>
        </w:rPr>
        <w:tab/>
        <w:t>Key Issue #1: User Privacy of the RAN AI/ML framework</w:t>
      </w:r>
      <w:bookmarkEnd w:id="0"/>
      <w:r w:rsidRPr="005707D0">
        <w:rPr>
          <w:rFonts w:ascii="Arial" w:eastAsia="Times New Roman" w:hAnsi="Arial"/>
          <w:sz w:val="32"/>
        </w:rPr>
        <w:t xml:space="preserve"> </w:t>
      </w:r>
    </w:p>
    <w:p w14:paraId="7C178307" w14:textId="77777777" w:rsidR="005707D0" w:rsidRPr="005707D0" w:rsidRDefault="005707D0" w:rsidP="005707D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112673591"/>
      <w:r w:rsidRPr="005707D0">
        <w:rPr>
          <w:rFonts w:ascii="Arial" w:eastAsia="Times New Roman" w:hAnsi="Arial"/>
          <w:sz w:val="28"/>
        </w:rPr>
        <w:t>5.1.1</w:t>
      </w:r>
      <w:r w:rsidRPr="005707D0">
        <w:rPr>
          <w:rFonts w:ascii="Arial" w:eastAsia="Times New Roman" w:hAnsi="Arial"/>
          <w:sz w:val="28"/>
        </w:rPr>
        <w:tab/>
        <w:t>Key issue details</w:t>
      </w:r>
      <w:bookmarkEnd w:id="1"/>
    </w:p>
    <w:p w14:paraId="2D0AA10D" w14:textId="68297921" w:rsidR="005707D0" w:rsidRPr="005707D0" w:rsidRDefault="005707D0" w:rsidP="005707D0">
      <w:pPr>
        <w:rPr>
          <w:rFonts w:eastAsia="Times New Roman"/>
        </w:rPr>
      </w:pPr>
      <w:r w:rsidRPr="005707D0">
        <w:rPr>
          <w:rFonts w:eastAsia="Times New Roman"/>
        </w:rPr>
        <w:t xml:space="preserve">The RAN AI/ML framework studied in TR 37.817 [2] and specified in RAN specifications (e.g., TS 38.423 [3]) includes several network entities exchanging AI/ML related information for </w:t>
      </w:r>
      <w:del w:id="2" w:author="intel-2" w:date="2022-09-28T10:54:00Z">
        <w:r w:rsidRPr="005707D0" w:rsidDel="00C34A50">
          <w:rPr>
            <w:rFonts w:eastAsia="Times New Roman"/>
          </w:rPr>
          <w:delText xml:space="preserve">the purposes of </w:delText>
        </w:r>
      </w:del>
      <w:r w:rsidRPr="005707D0">
        <w:rPr>
          <w:rFonts w:eastAsia="Times New Roman"/>
        </w:rPr>
        <w:t>data collection, data inference, output</w:t>
      </w:r>
      <w:ins w:id="3" w:author="intel-2" w:date="2022-09-28T10:54:00Z">
        <w:r w:rsidR="00C34A50">
          <w:rPr>
            <w:rFonts w:eastAsia="Times New Roman"/>
          </w:rPr>
          <w:t>,</w:t>
        </w:r>
      </w:ins>
      <w:r w:rsidRPr="005707D0">
        <w:rPr>
          <w:rFonts w:eastAsia="Times New Roman"/>
        </w:rPr>
        <w:t xml:space="preserve"> and feedback. </w:t>
      </w:r>
      <w:del w:id="4" w:author="intel-2" w:date="2022-09-28T10:51:00Z">
        <w:r w:rsidRPr="005707D0" w:rsidDel="001733AE">
          <w:rPr>
            <w:rFonts w:eastAsia="Times New Roman"/>
          </w:rPr>
          <w:delText>These network entities are UEs, RAN nodes and potentially OAM nodes depending on the architecture</w:delText>
        </w:r>
      </w:del>
      <w:ins w:id="5" w:author="intel-2" w:date="2022-09-28T10:51:00Z">
        <w:r w:rsidR="001733AE">
          <w:rPr>
            <w:rFonts w:eastAsia="Times New Roman"/>
          </w:rPr>
          <w:t>Depending on the architecture, these network entities are UEs, RAN nodes and potentially OAM nodes</w:t>
        </w:r>
      </w:ins>
      <w:r w:rsidRPr="005707D0">
        <w:rPr>
          <w:rFonts w:eastAsia="Times New Roman"/>
        </w:rPr>
        <w:t>. The RAN AI/ML framework specifies three use cases</w:t>
      </w:r>
      <w:del w:id="6" w:author="intel-2" w:date="2022-09-28T10:51:00Z">
        <w:r w:rsidRPr="005707D0" w:rsidDel="00564A13">
          <w:rPr>
            <w:rFonts w:eastAsia="Times New Roman"/>
          </w:rPr>
          <w:delText>, namely Network Energy Saving, Load Balancing and Mobility Optimization</w:delText>
        </w:r>
      </w:del>
      <w:ins w:id="7" w:author="intel-2" w:date="2022-09-28T10:51:00Z">
        <w:r w:rsidR="00564A13">
          <w:rPr>
            <w:rFonts w:eastAsia="Times New Roman"/>
          </w:rPr>
          <w:t>: Network Energy Saving, Load Balancing</w:t>
        </w:r>
      </w:ins>
      <w:ins w:id="8" w:author="intel-2" w:date="2022-09-28T10:54:00Z">
        <w:r w:rsidR="00C34A50">
          <w:rPr>
            <w:rFonts w:eastAsia="Times New Roman"/>
          </w:rPr>
          <w:t>,</w:t>
        </w:r>
      </w:ins>
      <w:ins w:id="9" w:author="intel-2" w:date="2022-09-28T10:51:00Z">
        <w:r w:rsidR="00564A13">
          <w:rPr>
            <w:rFonts w:eastAsia="Times New Roman"/>
          </w:rPr>
          <w:t xml:space="preserve"> and Mobility Optimization,</w:t>
        </w:r>
      </w:ins>
      <w:r w:rsidRPr="005707D0">
        <w:rPr>
          <w:rFonts w:eastAsia="Times New Roman"/>
        </w:rPr>
        <w:t xml:space="preserve"> for which the UEs and RAN nodes provide input and inference data</w:t>
      </w:r>
      <w:ins w:id="10" w:author="intel-2" w:date="2022-09-28T10:54:00Z">
        <w:r w:rsidR="00C34A50">
          <w:rPr>
            <w:rFonts w:eastAsia="Times New Roman"/>
          </w:rPr>
          <w:t>,</w:t>
        </w:r>
      </w:ins>
      <w:r w:rsidRPr="005707D0">
        <w:rPr>
          <w:rFonts w:eastAsia="Times New Roman"/>
        </w:rPr>
        <w:t xml:space="preserve"> and the RAN AI/ML framework on RAN and potentially OAM nodes provides output and feedback data to relevant nodes. </w:t>
      </w:r>
    </w:p>
    <w:p w14:paraId="0BD12CCB" w14:textId="77777777" w:rsidR="005707D0" w:rsidRPr="005707D0" w:rsidRDefault="005707D0" w:rsidP="005707D0">
      <w:pPr>
        <w:rPr>
          <w:rFonts w:eastAsia="Times New Roman"/>
        </w:rPr>
      </w:pPr>
      <w:r w:rsidRPr="005707D0">
        <w:rPr>
          <w:rFonts w:eastAsia="Times New Roman"/>
        </w:rPr>
        <w:t xml:space="preserve">An OAM and /or NG-RAN node may train a model or perform inference using UE related information acquired by the RAN node (e.g., UE location information and </w:t>
      </w:r>
      <w:r w:rsidRPr="005707D0">
        <w:rPr>
          <w:rFonts w:eastAsia="Malgun Gothic" w:hint="eastAsia"/>
          <w:lang w:eastAsia="zh-CN"/>
        </w:rPr>
        <w:t>U</w:t>
      </w:r>
      <w:r w:rsidRPr="005707D0">
        <w:rPr>
          <w:rFonts w:eastAsia="Malgun Gothic"/>
          <w:lang w:eastAsia="zh-CN"/>
        </w:rPr>
        <w:t xml:space="preserve">E </w:t>
      </w:r>
      <w:r w:rsidRPr="005707D0">
        <w:rPr>
          <w:rFonts w:eastAsia="Malgun Gothic" w:hint="eastAsia"/>
          <w:lang w:eastAsia="zh-CN"/>
        </w:rPr>
        <w:t>t</w:t>
      </w:r>
      <w:r w:rsidRPr="005707D0">
        <w:rPr>
          <w:rFonts w:eastAsia="Malgun Gothic"/>
          <w:lang w:eastAsia="zh-CN"/>
        </w:rPr>
        <w:t xml:space="preserve">rajectory prediction), and the information obtained from neighbouring RAN nodes (e.g., </w:t>
      </w:r>
      <w:r w:rsidRPr="005707D0">
        <w:rPr>
          <w:rFonts w:eastAsia="Times New Roman"/>
        </w:rPr>
        <w:t xml:space="preserve">UE mobility history information). </w:t>
      </w:r>
    </w:p>
    <w:p w14:paraId="72B01CA5" w14:textId="77777777" w:rsidR="005707D0" w:rsidRPr="005707D0" w:rsidRDefault="005707D0" w:rsidP="005707D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1" w:name="_Toc112673592"/>
      <w:r w:rsidRPr="005707D0">
        <w:rPr>
          <w:rFonts w:ascii="Arial" w:eastAsia="Times New Roman" w:hAnsi="Arial"/>
          <w:sz w:val="28"/>
        </w:rPr>
        <w:t>5.1.2</w:t>
      </w:r>
      <w:r w:rsidRPr="005707D0">
        <w:rPr>
          <w:rFonts w:ascii="Arial" w:eastAsia="Times New Roman" w:hAnsi="Arial"/>
          <w:sz w:val="28"/>
        </w:rPr>
        <w:tab/>
        <w:t>Security threats</w:t>
      </w:r>
      <w:bookmarkEnd w:id="11"/>
    </w:p>
    <w:p w14:paraId="6947C8EB" w14:textId="77777777" w:rsidR="005707D0" w:rsidRPr="005707D0" w:rsidRDefault="005707D0" w:rsidP="005707D0">
      <w:pPr>
        <w:rPr>
          <w:rFonts w:eastAsia="Times New Roman"/>
          <w:lang w:eastAsia="zh-CN"/>
        </w:rPr>
      </w:pPr>
      <w:r w:rsidRPr="005707D0">
        <w:rPr>
          <w:rFonts w:eastAsia="Times New Roman"/>
        </w:rPr>
        <w:t xml:space="preserve">The source, inferred, output and feedback data used for RAN AI/ML use cases can contain UE related information such as UE location information, UE trajectory predictions, etc. which may compromise user privacy. </w:t>
      </w:r>
    </w:p>
    <w:p w14:paraId="01F3DDA1" w14:textId="77777777" w:rsidR="005707D0" w:rsidRPr="005707D0" w:rsidRDefault="005707D0" w:rsidP="005707D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2" w:name="_Toc112673593"/>
      <w:r w:rsidRPr="005707D0">
        <w:rPr>
          <w:rFonts w:ascii="Arial" w:eastAsia="Times New Roman" w:hAnsi="Arial"/>
          <w:sz w:val="28"/>
        </w:rPr>
        <w:lastRenderedPageBreak/>
        <w:t>5.1.3</w:t>
      </w:r>
      <w:r w:rsidRPr="005707D0">
        <w:rPr>
          <w:rFonts w:ascii="Arial" w:eastAsia="Times New Roman" w:hAnsi="Arial"/>
          <w:sz w:val="28"/>
        </w:rPr>
        <w:tab/>
        <w:t>Potential security requirements</w:t>
      </w:r>
      <w:bookmarkEnd w:id="12"/>
    </w:p>
    <w:p w14:paraId="2B2962F6" w14:textId="4995B258" w:rsidR="00FC243E" w:rsidRPr="00F75761" w:rsidRDefault="00AB1895" w:rsidP="0033662C">
      <w:ins w:id="13" w:author="intel-2" w:date="2022-09-28T10:47:00Z">
        <w:r>
          <w:t xml:space="preserve">Entity performing AI/ML model training/inference </w:t>
        </w:r>
      </w:ins>
      <w:ins w:id="14" w:author="intel-2" w:date="2022-09-28T10:48:00Z">
        <w:r w:rsidR="00737BF8">
          <w:t xml:space="preserve">shall remove the </w:t>
        </w:r>
      </w:ins>
      <w:ins w:id="15" w:author="intel-2" w:date="2022-09-28T10:47:00Z">
        <w:r w:rsidR="00A2538C" w:rsidRPr="00A2538C">
          <w:t>UE’s sensitive information from the original data before input to the AI/ML model</w:t>
        </w:r>
        <w:r w:rsidR="00A2538C">
          <w:t xml:space="preserve"> </w:t>
        </w:r>
        <w:r w:rsidR="00A2538C" w:rsidRPr="00A2538C">
          <w:t xml:space="preserve">training/inference. </w:t>
        </w:r>
      </w:ins>
      <w:del w:id="16" w:author="intel-2" w:date="2022-09-28T10:47:00Z">
        <w:r w:rsidR="005707D0" w:rsidRPr="005707D0" w:rsidDel="00A2538C">
          <w:delText>TBD</w:delText>
        </w:r>
      </w:del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52ACA" w14:textId="77777777" w:rsidR="006043E3" w:rsidRDefault="006043E3">
      <w:r>
        <w:separator/>
      </w:r>
    </w:p>
  </w:endnote>
  <w:endnote w:type="continuationSeparator" w:id="0">
    <w:p w14:paraId="77116FFE" w14:textId="77777777" w:rsidR="006043E3" w:rsidRDefault="0060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2CFC" w14:textId="77777777" w:rsidR="006043E3" w:rsidRDefault="006043E3">
      <w:r>
        <w:separator/>
      </w:r>
    </w:p>
  </w:footnote>
  <w:footnote w:type="continuationSeparator" w:id="0">
    <w:p w14:paraId="1F19D5FD" w14:textId="77777777" w:rsidR="006043E3" w:rsidRDefault="0060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2">
    <w15:presenceInfo w15:providerId="None" w15:userId="intel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E30155"/>
    <w:rsid w:val="0000696E"/>
    <w:rsid w:val="00012515"/>
    <w:rsid w:val="000237CA"/>
    <w:rsid w:val="00040561"/>
    <w:rsid w:val="00046389"/>
    <w:rsid w:val="00074722"/>
    <w:rsid w:val="000819D8"/>
    <w:rsid w:val="000934A6"/>
    <w:rsid w:val="000A0CF2"/>
    <w:rsid w:val="000A2C6C"/>
    <w:rsid w:val="000A3019"/>
    <w:rsid w:val="000A4660"/>
    <w:rsid w:val="000D1B5B"/>
    <w:rsid w:val="000F10AA"/>
    <w:rsid w:val="0010401F"/>
    <w:rsid w:val="00111AC7"/>
    <w:rsid w:val="00112FC3"/>
    <w:rsid w:val="001550D5"/>
    <w:rsid w:val="001561F8"/>
    <w:rsid w:val="001733AE"/>
    <w:rsid w:val="00173FA3"/>
    <w:rsid w:val="00184B6F"/>
    <w:rsid w:val="001861E5"/>
    <w:rsid w:val="001B1652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27274"/>
    <w:rsid w:val="00230002"/>
    <w:rsid w:val="00237A96"/>
    <w:rsid w:val="00244C9A"/>
    <w:rsid w:val="00247216"/>
    <w:rsid w:val="00271FA4"/>
    <w:rsid w:val="00283562"/>
    <w:rsid w:val="002A1857"/>
    <w:rsid w:val="002B2F30"/>
    <w:rsid w:val="002C4189"/>
    <w:rsid w:val="002C7F38"/>
    <w:rsid w:val="002E1B64"/>
    <w:rsid w:val="002E3B8F"/>
    <w:rsid w:val="0030628A"/>
    <w:rsid w:val="00326D09"/>
    <w:rsid w:val="0033662C"/>
    <w:rsid w:val="0035122B"/>
    <w:rsid w:val="00353451"/>
    <w:rsid w:val="003637B0"/>
    <w:rsid w:val="003653A6"/>
    <w:rsid w:val="00371032"/>
    <w:rsid w:val="00371B44"/>
    <w:rsid w:val="00383DD5"/>
    <w:rsid w:val="003875BB"/>
    <w:rsid w:val="003B68F4"/>
    <w:rsid w:val="003C122B"/>
    <w:rsid w:val="003C5A97"/>
    <w:rsid w:val="003C7A04"/>
    <w:rsid w:val="003D40C7"/>
    <w:rsid w:val="003D77FF"/>
    <w:rsid w:val="003F52B2"/>
    <w:rsid w:val="004178EB"/>
    <w:rsid w:val="00440414"/>
    <w:rsid w:val="004558E9"/>
    <w:rsid w:val="0045777E"/>
    <w:rsid w:val="00463CD0"/>
    <w:rsid w:val="00472B56"/>
    <w:rsid w:val="004870A6"/>
    <w:rsid w:val="004959AC"/>
    <w:rsid w:val="004B3753"/>
    <w:rsid w:val="004C31D2"/>
    <w:rsid w:val="004D02AF"/>
    <w:rsid w:val="004D55C2"/>
    <w:rsid w:val="004F3275"/>
    <w:rsid w:val="00521131"/>
    <w:rsid w:val="00527C0B"/>
    <w:rsid w:val="00531336"/>
    <w:rsid w:val="005410F6"/>
    <w:rsid w:val="005463D2"/>
    <w:rsid w:val="00564A13"/>
    <w:rsid w:val="00566132"/>
    <w:rsid w:val="005707D0"/>
    <w:rsid w:val="005729C4"/>
    <w:rsid w:val="00575466"/>
    <w:rsid w:val="0059227B"/>
    <w:rsid w:val="005B0966"/>
    <w:rsid w:val="005B795D"/>
    <w:rsid w:val="006043E3"/>
    <w:rsid w:val="0060514A"/>
    <w:rsid w:val="00613820"/>
    <w:rsid w:val="00652248"/>
    <w:rsid w:val="00653946"/>
    <w:rsid w:val="00657B80"/>
    <w:rsid w:val="00675B3C"/>
    <w:rsid w:val="0067756A"/>
    <w:rsid w:val="0069495C"/>
    <w:rsid w:val="006D340A"/>
    <w:rsid w:val="00704C44"/>
    <w:rsid w:val="00710CCC"/>
    <w:rsid w:val="00715A1D"/>
    <w:rsid w:val="00737BF8"/>
    <w:rsid w:val="00760BB0"/>
    <w:rsid w:val="0076157A"/>
    <w:rsid w:val="0076340F"/>
    <w:rsid w:val="007723A3"/>
    <w:rsid w:val="00784593"/>
    <w:rsid w:val="007A00EF"/>
    <w:rsid w:val="007B19EA"/>
    <w:rsid w:val="007C0A2D"/>
    <w:rsid w:val="007C27B0"/>
    <w:rsid w:val="007D0262"/>
    <w:rsid w:val="007E537E"/>
    <w:rsid w:val="007F300B"/>
    <w:rsid w:val="008014C3"/>
    <w:rsid w:val="00831E24"/>
    <w:rsid w:val="00850812"/>
    <w:rsid w:val="00876B9A"/>
    <w:rsid w:val="008841F2"/>
    <w:rsid w:val="008933BF"/>
    <w:rsid w:val="00894B82"/>
    <w:rsid w:val="008A10C4"/>
    <w:rsid w:val="008B0248"/>
    <w:rsid w:val="008C1DCC"/>
    <w:rsid w:val="008E656F"/>
    <w:rsid w:val="008F5F33"/>
    <w:rsid w:val="0091046A"/>
    <w:rsid w:val="00926ABD"/>
    <w:rsid w:val="00936508"/>
    <w:rsid w:val="00947F4E"/>
    <w:rsid w:val="00966D47"/>
    <w:rsid w:val="00992312"/>
    <w:rsid w:val="009C0DED"/>
    <w:rsid w:val="009E6581"/>
    <w:rsid w:val="00A10CFB"/>
    <w:rsid w:val="00A2478E"/>
    <w:rsid w:val="00A2538C"/>
    <w:rsid w:val="00A37D7F"/>
    <w:rsid w:val="00A46410"/>
    <w:rsid w:val="00A57688"/>
    <w:rsid w:val="00A70E9F"/>
    <w:rsid w:val="00A745EE"/>
    <w:rsid w:val="00A84A94"/>
    <w:rsid w:val="00A86BF7"/>
    <w:rsid w:val="00A94854"/>
    <w:rsid w:val="00A96B4A"/>
    <w:rsid w:val="00AB1895"/>
    <w:rsid w:val="00AC049B"/>
    <w:rsid w:val="00AD1DAA"/>
    <w:rsid w:val="00AF1E23"/>
    <w:rsid w:val="00AF7F81"/>
    <w:rsid w:val="00B01AFF"/>
    <w:rsid w:val="00B05CC7"/>
    <w:rsid w:val="00B27E39"/>
    <w:rsid w:val="00B350D8"/>
    <w:rsid w:val="00B57B37"/>
    <w:rsid w:val="00B60806"/>
    <w:rsid w:val="00B76763"/>
    <w:rsid w:val="00B7732B"/>
    <w:rsid w:val="00B879F0"/>
    <w:rsid w:val="00BB4194"/>
    <w:rsid w:val="00BC25AA"/>
    <w:rsid w:val="00C022E3"/>
    <w:rsid w:val="00C1494C"/>
    <w:rsid w:val="00C22F95"/>
    <w:rsid w:val="00C34A50"/>
    <w:rsid w:val="00C4712D"/>
    <w:rsid w:val="00C555C9"/>
    <w:rsid w:val="00C94F55"/>
    <w:rsid w:val="00CA7D62"/>
    <w:rsid w:val="00CB07A8"/>
    <w:rsid w:val="00CD4A57"/>
    <w:rsid w:val="00CE0D2F"/>
    <w:rsid w:val="00D201E6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5FDB"/>
    <w:rsid w:val="00E1783B"/>
    <w:rsid w:val="00E30155"/>
    <w:rsid w:val="00E40774"/>
    <w:rsid w:val="00E4602C"/>
    <w:rsid w:val="00E84B64"/>
    <w:rsid w:val="00E91FE1"/>
    <w:rsid w:val="00EA5E95"/>
    <w:rsid w:val="00ED4954"/>
    <w:rsid w:val="00EE0943"/>
    <w:rsid w:val="00EE33A2"/>
    <w:rsid w:val="00F35D22"/>
    <w:rsid w:val="00F45EC3"/>
    <w:rsid w:val="00F52473"/>
    <w:rsid w:val="00F67A1C"/>
    <w:rsid w:val="00F75761"/>
    <w:rsid w:val="00F82C5B"/>
    <w:rsid w:val="00F8555F"/>
    <w:rsid w:val="00FC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733A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2932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intel-2</cp:lastModifiedBy>
  <cp:revision>2</cp:revision>
  <cp:lastPrinted>1900-01-01T08:00:00Z</cp:lastPrinted>
  <dcterms:created xsi:type="dcterms:W3CDTF">2022-10-03T08:19:00Z</dcterms:created>
  <dcterms:modified xsi:type="dcterms:W3CDTF">2022-10-03T08:19:00Z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